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12827" w14:textId="697293E4" w:rsidR="006212C7" w:rsidRPr="00A63F0A" w:rsidRDefault="006212C7" w:rsidP="006212C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A63F0A">
        <w:rPr>
          <w:rFonts w:ascii="Arial" w:hAnsi="Arial"/>
          <w:b/>
          <w:noProof/>
          <w:sz w:val="24"/>
        </w:rPr>
        <w:t>3GPP TSG-SA5 Meeting #149</w:t>
      </w:r>
      <w:r w:rsidRPr="00A63F0A">
        <w:rPr>
          <w:rFonts w:ascii="Arial" w:hAnsi="Arial"/>
          <w:b/>
          <w:i/>
          <w:noProof/>
          <w:sz w:val="24"/>
        </w:rPr>
        <w:t xml:space="preserve"> </w:t>
      </w:r>
      <w:r w:rsidRPr="00A63F0A">
        <w:rPr>
          <w:rFonts w:ascii="Arial" w:hAnsi="Arial"/>
          <w:b/>
          <w:i/>
          <w:noProof/>
          <w:sz w:val="28"/>
        </w:rPr>
        <w:tab/>
        <w:t>S5-23</w:t>
      </w:r>
      <w:r w:rsidR="00066D15">
        <w:rPr>
          <w:rFonts w:ascii="Arial" w:hAnsi="Arial"/>
          <w:b/>
          <w:i/>
          <w:noProof/>
          <w:sz w:val="28"/>
        </w:rPr>
        <w:t>4223</w:t>
      </w:r>
    </w:p>
    <w:p w14:paraId="03AE6026" w14:textId="77777777" w:rsidR="006212C7" w:rsidRPr="00A63F0A" w:rsidRDefault="006212C7" w:rsidP="006212C7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A63F0A">
        <w:rPr>
          <w:rFonts w:ascii="Arial" w:hAnsi="Arial"/>
          <w:b/>
          <w:noProof/>
          <w:sz w:val="24"/>
        </w:rPr>
        <w:t>Berlin, Germany, 22 - 26 May 2023</w:t>
      </w:r>
    </w:p>
    <w:p w14:paraId="30891090" w14:textId="77777777" w:rsidR="00A5243C" w:rsidRPr="00A5243C" w:rsidRDefault="00A5243C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B7C8B2" w:rsidR="001E41F3" w:rsidRPr="00410371" w:rsidRDefault="00AE09AB" w:rsidP="00737A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</w:t>
              </w:r>
              <w:r w:rsidR="00B268ED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077297" w:rsidR="001E41F3" w:rsidRPr="00410371" w:rsidRDefault="00737A8B" w:rsidP="00737A8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37A8B">
              <w:rPr>
                <w:rFonts w:hint="eastAsia"/>
                <w:b/>
                <w:noProof/>
                <w:sz w:val="28"/>
              </w:rPr>
              <w:t>0</w:t>
            </w:r>
            <w:r w:rsidRPr="00737A8B">
              <w:rPr>
                <w:b/>
                <w:noProof/>
                <w:sz w:val="28"/>
              </w:rPr>
              <w:t>459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14D64" w:rsidR="001E41F3" w:rsidRPr="00410371" w:rsidRDefault="00F11D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F71A8F" w:rsidR="001E41F3" w:rsidRPr="00410371" w:rsidRDefault="00AE09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73255F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A392BB" w:rsidR="00F25D98" w:rsidRDefault="00850C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B64561" w:rsidR="001E41F3" w:rsidRDefault="008B2E08">
            <w:pPr>
              <w:pStyle w:val="CRCoverPage"/>
              <w:spacing w:after="0"/>
              <w:ind w:left="100"/>
              <w:rPr>
                <w:noProof/>
              </w:rPr>
            </w:pPr>
            <w:r w:rsidRPr="008B2E08">
              <w:t>An architecture for CHF distributed deployment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315707" w:rsidR="001E41F3" w:rsidRDefault="00B26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F4F448" w:rsidR="001E41F3" w:rsidRDefault="00850C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06511">
              <w:fldChar w:fldCharType="begin"/>
            </w:r>
            <w:r w:rsidR="00306511">
              <w:instrText xml:space="preserve"> DOCPROPERTY  SourceIfTsg  \* MERGEFORMAT </w:instrText>
            </w:r>
            <w:r w:rsidR="003065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DE0413" w:rsidR="001E41F3" w:rsidRDefault="00A52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DIST_CH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232325" w:rsidR="001E41F3" w:rsidRDefault="00C57B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9133D9">
              <w:t>05</w:t>
            </w:r>
            <w:r>
              <w:t>-</w:t>
            </w:r>
            <w:r w:rsidR="008C7C02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2ADB4A" w:rsidR="001E41F3" w:rsidRDefault="0017743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E5518" w:rsidR="008A5250" w:rsidRDefault="00C57B79" w:rsidP="002A5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57B79">
              <w:rPr>
                <w:noProof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CCF" w:rsidRPr="00BB7B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F456CE" w:rsidR="00850CCF" w:rsidRPr="0056033D" w:rsidRDefault="007C2040" w:rsidP="00850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change provides </w:t>
            </w:r>
            <w:r w:rsidR="00D82329">
              <w:rPr>
                <w:noProof/>
                <w:lang w:eastAsia="zh-CN"/>
              </w:rPr>
              <w:t xml:space="preserve">deployment </w:t>
            </w:r>
            <w:r w:rsidR="00A70288">
              <w:rPr>
                <w:noProof/>
                <w:lang w:eastAsia="zh-CN"/>
              </w:rPr>
              <w:t>option</w:t>
            </w:r>
            <w:r w:rsidR="006E73BF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the</w:t>
            </w:r>
            <w:r>
              <w:rPr>
                <w:noProof/>
              </w:rPr>
              <w:t xml:space="preserve"> CHF Distributed Availability</w:t>
            </w:r>
            <w:r w:rsidR="002466D3">
              <w:rPr>
                <w:noProof/>
              </w:rPr>
              <w:t>.</w:t>
            </w:r>
          </w:p>
        </w:tc>
      </w:tr>
      <w:tr w:rsidR="00850CC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0CCF" w:rsidRDefault="00850CCF" w:rsidP="00850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C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B2E6A5" w:rsidR="000B665A" w:rsidRDefault="00826FF2" w:rsidP="00850C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change add an </w:t>
            </w:r>
            <w:r w:rsidR="008C7C02">
              <w:rPr>
                <w:noProof/>
                <w:lang w:eastAsia="zh-CN"/>
              </w:rPr>
              <w:t xml:space="preserve">informative </w:t>
            </w:r>
            <w:r>
              <w:rPr>
                <w:noProof/>
                <w:lang w:eastAsia="zh-CN"/>
              </w:rPr>
              <w:t xml:space="preserve">annex for CHF Distributed Availability in TS 32.240. The annex </w:t>
            </w:r>
            <w:r w:rsidR="006E73BF">
              <w:rPr>
                <w:noProof/>
                <w:lang w:eastAsia="zh-CN"/>
              </w:rPr>
              <w:t xml:space="preserve">describes the </w:t>
            </w:r>
            <w:r w:rsidR="00D82329">
              <w:rPr>
                <w:noProof/>
                <w:lang w:eastAsia="zh-CN"/>
              </w:rPr>
              <w:t xml:space="preserve">deployment </w:t>
            </w:r>
            <w:r w:rsidR="006E73BF">
              <w:rPr>
                <w:noProof/>
                <w:lang w:eastAsia="zh-CN"/>
              </w:rPr>
              <w:t xml:space="preserve">options </w:t>
            </w:r>
            <w:r w:rsidR="006D3A78">
              <w:rPr>
                <w:noProof/>
                <w:lang w:eastAsia="zh-CN"/>
              </w:rPr>
              <w:t xml:space="preserve">for CHF distributed </w:t>
            </w:r>
            <w:r w:rsidR="00EC3A31">
              <w:rPr>
                <w:noProof/>
                <w:lang w:eastAsia="zh-CN"/>
              </w:rPr>
              <w:t>availability</w:t>
            </w:r>
            <w:r w:rsidR="004A309C">
              <w:rPr>
                <w:noProof/>
                <w:lang w:eastAsia="zh-CN"/>
              </w:rPr>
              <w:t>.</w:t>
            </w:r>
          </w:p>
        </w:tc>
      </w:tr>
      <w:tr w:rsidR="00850C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0CCF" w:rsidRDefault="00850CCF" w:rsidP="00850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C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6812DC" w:rsidR="00850CCF" w:rsidRDefault="007C2040" w:rsidP="00850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If not approved, </w:t>
            </w:r>
            <w:r w:rsidR="00C57B79">
              <w:rPr>
                <w:noProof/>
                <w:lang w:eastAsia="zh-CN"/>
              </w:rPr>
              <w:t>the</w:t>
            </w:r>
            <w:r w:rsidR="006E73BF">
              <w:rPr>
                <w:noProof/>
                <w:lang w:eastAsia="zh-CN"/>
              </w:rPr>
              <w:t xml:space="preserve">re will be a lack of </w:t>
            </w:r>
            <w:r w:rsidR="00D82329">
              <w:rPr>
                <w:noProof/>
                <w:lang w:eastAsia="zh-CN"/>
              </w:rPr>
              <w:t>deployment options for the</w:t>
            </w:r>
            <w:r w:rsidR="00D82329">
              <w:rPr>
                <w:noProof/>
              </w:rPr>
              <w:t xml:space="preserve"> CHF Distributed Availability.</w:t>
            </w:r>
          </w:p>
        </w:tc>
      </w:tr>
      <w:tr w:rsidR="00850CCF" w14:paraId="034AF533" w14:textId="77777777" w:rsidTr="00547111">
        <w:tc>
          <w:tcPr>
            <w:tcW w:w="2694" w:type="dxa"/>
            <w:gridSpan w:val="2"/>
          </w:tcPr>
          <w:p w14:paraId="39D9EB5B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0CCF" w:rsidRDefault="00850CCF" w:rsidP="00850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C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C55A45" w:rsidR="00850CCF" w:rsidRDefault="00C57B79" w:rsidP="00850C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X (</w:t>
            </w:r>
            <w:r w:rsidR="001A4B8C">
              <w:rPr>
                <w:rFonts w:hint="eastAsia"/>
                <w:noProof/>
                <w:lang w:eastAsia="zh-CN"/>
              </w:rPr>
              <w:t>new</w:t>
            </w:r>
            <w:r w:rsidR="001A4B8C">
              <w:rPr>
                <w:noProof/>
                <w:lang w:eastAsia="zh-CN"/>
              </w:rPr>
              <w:t>)</w:t>
            </w:r>
          </w:p>
        </w:tc>
      </w:tr>
      <w:tr w:rsidR="00850C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50CCF" w:rsidRDefault="00850CCF" w:rsidP="00850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C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50CCF" w:rsidRDefault="00850CCF" w:rsidP="00850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50CCF" w:rsidRDefault="00850CCF" w:rsidP="00850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C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40F7B6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50CCF" w:rsidRDefault="00850CCF" w:rsidP="00850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50CCF" w:rsidRDefault="00850CCF" w:rsidP="00850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C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6BCA8C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50CCF" w:rsidRDefault="00850CCF" w:rsidP="00850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50CCF" w:rsidRDefault="00850CCF" w:rsidP="00850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C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4636FF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50CCF" w:rsidRDefault="00850CCF" w:rsidP="00850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50CCF" w:rsidRDefault="00850CCF" w:rsidP="00850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C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50CCF" w:rsidRDefault="00850CCF" w:rsidP="00850CCF">
            <w:pPr>
              <w:pStyle w:val="CRCoverPage"/>
              <w:spacing w:after="0"/>
              <w:rPr>
                <w:noProof/>
              </w:rPr>
            </w:pPr>
          </w:p>
        </w:tc>
      </w:tr>
      <w:tr w:rsidR="00850C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50CCF" w:rsidRDefault="00850CCF" w:rsidP="00850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0C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50CCF" w:rsidRPr="008863B9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50CCF" w:rsidRPr="008863B9" w:rsidRDefault="00850CCF" w:rsidP="00850C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0C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50CCF" w:rsidRDefault="00850CCF" w:rsidP="00850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1066F0" w14:textId="7714F52B" w:rsidR="00A33FBD" w:rsidRDefault="00A33FBD">
      <w:pPr>
        <w:spacing w:after="0"/>
        <w:rPr>
          <w:i/>
        </w:rPr>
      </w:pPr>
      <w:r>
        <w:rPr>
          <w:i/>
        </w:rPr>
        <w:br w:type="page"/>
      </w:r>
    </w:p>
    <w:p w14:paraId="7A0E7BE3" w14:textId="77777777" w:rsidR="00850CCF" w:rsidRDefault="00850CCF" w:rsidP="002A5F12">
      <w:pPr>
        <w:spacing w:after="0"/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0CCF" w:rsidRPr="000D366E" w14:paraId="421D33BD" w14:textId="77777777" w:rsidTr="008A52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924991" w14:textId="77777777" w:rsidR="00850CCF" w:rsidRPr="006F0E57" w:rsidRDefault="00850CCF" w:rsidP="008A525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E96D877" w14:textId="77777777" w:rsidR="004123BD" w:rsidRDefault="004123BD" w:rsidP="004123BD">
      <w:pPr>
        <w:pStyle w:val="8"/>
        <w:rPr>
          <w:ins w:id="2" w:author="Huawei" w:date="2023-05-04T15:10:00Z"/>
          <w:rFonts w:eastAsia="Times New Roman"/>
          <w:lang w:eastAsia="ja-JP"/>
        </w:rPr>
      </w:pPr>
      <w:ins w:id="3" w:author="Huawei" w:date="2023-05-04T15:10:00Z">
        <w:r>
          <w:t>Annex X (Informative):</w:t>
        </w:r>
        <w:r>
          <w:br/>
        </w:r>
        <w:r>
          <w:rPr>
            <w:noProof/>
            <w:lang w:eastAsia="zh-CN"/>
          </w:rPr>
          <w:t xml:space="preserve">CHF distributed </w:t>
        </w:r>
        <w:r>
          <w:rPr>
            <w:rFonts w:eastAsia="Times New Roman"/>
            <w:lang w:eastAsia="ja-JP"/>
          </w:rPr>
          <w:t>a</w:t>
        </w:r>
        <w:r w:rsidRPr="00767A1B">
          <w:rPr>
            <w:rFonts w:eastAsia="Times New Roman"/>
            <w:lang w:eastAsia="ja-JP"/>
          </w:rPr>
          <w:t>vailability</w:t>
        </w:r>
      </w:ins>
    </w:p>
    <w:p w14:paraId="2BFB4352" w14:textId="77777777" w:rsidR="004123BD" w:rsidRPr="00324A71" w:rsidRDefault="004123BD" w:rsidP="004123BD">
      <w:pPr>
        <w:pStyle w:val="1"/>
        <w:rPr>
          <w:ins w:id="4" w:author="Huawei" w:date="2023-05-04T15:10:00Z"/>
          <w:lang w:val="pt-BR"/>
        </w:rPr>
      </w:pPr>
      <w:ins w:id="5" w:author="Huawei" w:date="2023-05-04T15:10:00Z">
        <w:r>
          <w:rPr>
            <w:lang w:val="pt-BR"/>
          </w:rPr>
          <w:t>X.1</w:t>
        </w:r>
        <w:r>
          <w:rPr>
            <w:lang w:val="pt-BR"/>
          </w:rPr>
          <w:tab/>
        </w:r>
        <w:r>
          <w:rPr>
            <w:lang w:val="pt-BR"/>
          </w:rPr>
          <w:tab/>
          <w:t>General</w:t>
        </w:r>
      </w:ins>
    </w:p>
    <w:p w14:paraId="61526CD7" w14:textId="77777777" w:rsidR="004123BD" w:rsidRDefault="004123BD" w:rsidP="004123BD">
      <w:pPr>
        <w:rPr>
          <w:ins w:id="6" w:author="Huawei" w:date="2023-05-04T15:10:00Z"/>
        </w:rPr>
      </w:pPr>
      <w:ins w:id="7" w:author="Huawei" w:date="2023-05-04T15:10:00Z">
        <w:r>
          <w:t xml:space="preserve">This annex contains the deployment options for </w:t>
        </w:r>
        <w:r>
          <w:rPr>
            <w:lang w:val="pt-BR" w:eastAsia="zh-CN"/>
          </w:rPr>
          <w:t>Converged Charging System (CCS), in regards to Charging Function (CHF), Account Balance Management Function (ABMF), and Rating Function (RF) for information</w:t>
        </w:r>
        <w:r>
          <w:t xml:space="preserve">. </w:t>
        </w:r>
      </w:ins>
    </w:p>
    <w:p w14:paraId="002034D1" w14:textId="1FE180C6" w:rsidR="004123BD" w:rsidRDefault="004123BD" w:rsidP="004123BD">
      <w:pPr>
        <w:pStyle w:val="1"/>
        <w:rPr>
          <w:ins w:id="8" w:author="Huawei" w:date="2023-05-04T15:11:00Z"/>
          <w:lang w:val="pt-BR"/>
        </w:rPr>
      </w:pPr>
      <w:ins w:id="9" w:author="Huawei" w:date="2023-05-04T15:10:00Z">
        <w:r w:rsidRPr="00A93EDF">
          <w:rPr>
            <w:lang w:val="pt-BR"/>
          </w:rPr>
          <w:t>X.y</w:t>
        </w:r>
        <w:r>
          <w:rPr>
            <w:lang w:val="pt-BR"/>
          </w:rPr>
          <w:tab/>
        </w:r>
      </w:ins>
      <w:ins w:id="10" w:author="Huawei" w:date="2023-05-09T11:47:00Z">
        <w:r w:rsidR="006E73BF">
          <w:rPr>
            <w:lang w:val="pt-BR"/>
          </w:rPr>
          <w:t xml:space="preserve">Distributed CHF, </w:t>
        </w:r>
      </w:ins>
      <w:ins w:id="11" w:author="Huawei" w:date="2023-05-04T15:10:00Z">
        <w:r>
          <w:rPr>
            <w:lang w:val="pt-BR"/>
          </w:rPr>
          <w:t xml:space="preserve">ABMF and RF </w:t>
        </w:r>
      </w:ins>
      <w:ins w:id="12" w:author="Huawei" w:date="2023-05-05T09:55:00Z">
        <w:r w:rsidR="00637F3F">
          <w:rPr>
            <w:lang w:val="pt-BR"/>
          </w:rPr>
          <w:t>d</w:t>
        </w:r>
      </w:ins>
      <w:ins w:id="13" w:author="Huawei" w:date="2023-05-04T17:32:00Z">
        <w:r w:rsidR="00BC79EE">
          <w:rPr>
            <w:lang w:val="pt-BR"/>
          </w:rPr>
          <w:t>eployment</w:t>
        </w:r>
      </w:ins>
    </w:p>
    <w:p w14:paraId="3EE132C8" w14:textId="77777777" w:rsidR="004123BD" w:rsidRPr="002957DA" w:rsidRDefault="004123BD" w:rsidP="004123BD">
      <w:pPr>
        <w:pStyle w:val="2"/>
        <w:rPr>
          <w:ins w:id="14" w:author="Huawei" w:date="2023-05-04T15:11:00Z"/>
        </w:rPr>
      </w:pPr>
      <w:ins w:id="15" w:author="Huawei" w:date="2023-05-04T15:11:00Z">
        <w:r>
          <w:t>X.y.1</w:t>
        </w:r>
        <w:r>
          <w:tab/>
          <w:t>General</w:t>
        </w:r>
      </w:ins>
    </w:p>
    <w:p w14:paraId="6065FAEC" w14:textId="60A5C950" w:rsidR="004123BD" w:rsidRDefault="004123BD" w:rsidP="004123BD">
      <w:pPr>
        <w:rPr>
          <w:ins w:id="16" w:author="Huawei" w:date="2023-05-04T15:11:00Z"/>
        </w:rPr>
      </w:pPr>
      <w:ins w:id="17" w:author="Huawei" w:date="2023-05-04T15:11:00Z">
        <w:r>
          <w:rPr>
            <w:lang w:val="pt-BR" w:eastAsia="zh-CN"/>
          </w:rPr>
          <w:t xml:space="preserve">The Charging Function (CHF), Account Balance Management Function (ABMF), and Rating Function (RF) </w:t>
        </w:r>
        <w:r>
          <w:t xml:space="preserve">could be deployed </w:t>
        </w:r>
      </w:ins>
      <w:ins w:id="18" w:author="Huawei" w:date="2023-05-09T11:48:00Z">
        <w:r w:rsidR="006E73BF">
          <w:t>in distributed manner</w:t>
        </w:r>
      </w:ins>
      <w:ins w:id="19" w:author="Huawei" w:date="2023-05-04T15:11:00Z">
        <w:r>
          <w:t>.</w:t>
        </w:r>
      </w:ins>
    </w:p>
    <w:p w14:paraId="435816E9" w14:textId="77777777" w:rsidR="004123BD" w:rsidRDefault="004123BD" w:rsidP="004123BD">
      <w:pPr>
        <w:pStyle w:val="2"/>
        <w:rPr>
          <w:ins w:id="20" w:author="Huawei" w:date="2023-05-04T15:11:00Z"/>
        </w:rPr>
      </w:pPr>
      <w:ins w:id="21" w:author="Huawei" w:date="2023-05-04T15:11:00Z">
        <w:r>
          <w:t>X.y.2</w:t>
        </w:r>
        <w:r>
          <w:tab/>
          <w:t>Architecture</w:t>
        </w:r>
      </w:ins>
    </w:p>
    <w:p w14:paraId="65A838D4" w14:textId="1DB25C9C" w:rsidR="004123BD" w:rsidRDefault="004123BD" w:rsidP="004123BD">
      <w:pPr>
        <w:rPr>
          <w:ins w:id="22" w:author="Huawei" w:date="2023-05-05T09:47:00Z"/>
          <w:lang w:eastAsia="zh-CN"/>
        </w:rPr>
      </w:pPr>
      <w:ins w:id="23" w:author="Huawei" w:date="2023-05-04T15:11:00Z">
        <w:r>
          <w:t>The</w:t>
        </w:r>
        <w:r>
          <w:rPr>
            <w:lang w:eastAsia="zh-CN"/>
          </w:rPr>
          <w:t xml:space="preserve"> architecture </w:t>
        </w:r>
      </w:ins>
      <w:ins w:id="24" w:author="Huawei" w:date="2023-05-09T17:35:00Z">
        <w:r w:rsidR="004807C5">
          <w:rPr>
            <w:lang w:eastAsia="zh-CN"/>
          </w:rPr>
          <w:t>for</w:t>
        </w:r>
      </w:ins>
      <w:ins w:id="25" w:author="Huawei" w:date="2023-05-09T17:36:00Z">
        <w:r w:rsidR="004807C5">
          <w:rPr>
            <w:lang w:eastAsia="zh-CN"/>
          </w:rPr>
          <w:t xml:space="preserve"> distributed deployment of CHF, ABMF and RF </w:t>
        </w:r>
      </w:ins>
      <w:ins w:id="26" w:author="Huawei" w:date="2023-05-04T15:11:00Z">
        <w:r>
          <w:rPr>
            <w:lang w:eastAsia="zh-CN"/>
          </w:rPr>
          <w:t xml:space="preserve">is demonstrated in Figure X.y.2-1. </w:t>
        </w:r>
      </w:ins>
      <w:ins w:id="27" w:author="Huawei" w:date="2023-05-09T17:36:00Z">
        <w:r w:rsidR="004807C5">
          <w:rPr>
            <w:lang w:eastAsia="zh-CN"/>
          </w:rPr>
          <w:t>With</w:t>
        </w:r>
      </w:ins>
      <w:ins w:id="28" w:author="Huawei" w:date="2023-05-04T15:11:00Z">
        <w:r>
          <w:rPr>
            <w:lang w:eastAsia="zh-CN"/>
          </w:rPr>
          <w:t xml:space="preserve"> this </w:t>
        </w:r>
      </w:ins>
      <w:ins w:id="29" w:author="Huawei" w:date="2023-05-09T17:36:00Z">
        <w:r w:rsidR="004807C5">
          <w:rPr>
            <w:lang w:eastAsia="zh-CN"/>
          </w:rPr>
          <w:t xml:space="preserve">deployment </w:t>
        </w:r>
      </w:ins>
      <w:ins w:id="30" w:author="Huawei" w:date="2023-05-04T15:11:00Z">
        <w:r>
          <w:rPr>
            <w:lang w:eastAsia="zh-CN"/>
          </w:rPr>
          <w:t xml:space="preserve">architecture, </w:t>
        </w:r>
      </w:ins>
      <w:ins w:id="31" w:author="Huawei" w:date="2023-05-09T17:36:00Z">
        <w:r w:rsidR="004807C5">
          <w:t>w</w:t>
        </w:r>
      </w:ins>
      <w:ins w:id="32" w:author="Huawei" w:date="2023-05-09T11:50:00Z">
        <w:r w:rsidR="006E73BF">
          <w:t>hen</w:t>
        </w:r>
        <w:r w:rsidR="006E73BF" w:rsidRPr="002D073D">
          <w:t xml:space="preserve"> UE changes location, the CHF instance selected by the serving NF (CTF) might be different.</w:t>
        </w:r>
      </w:ins>
    </w:p>
    <w:p w14:paraId="62F6A29F" w14:textId="128652B0" w:rsidR="0038023C" w:rsidRDefault="00BE64ED" w:rsidP="004123BD">
      <w:pPr>
        <w:jc w:val="center"/>
        <w:rPr>
          <w:ins w:id="33" w:author="Huawei" w:date="2023-05-04T15:11:00Z"/>
          <w:i/>
        </w:rPr>
      </w:pPr>
      <w:ins w:id="34" w:author="Huawei" w:date="2023-05-05T09:47:00Z">
        <w:r w:rsidRPr="0084270E">
          <w:rPr>
            <w:lang w:val="en-US"/>
          </w:rPr>
          <w:object w:dxaOrig="10987" w:dyaOrig="6746" w14:anchorId="1ECBF8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0pt;height:226.65pt" o:ole="">
              <v:imagedata r:id="rId12" o:title=""/>
            </v:shape>
            <o:OLEObject Type="Embed" ProgID="Visio.Drawing.11" ShapeID="_x0000_i1025" DrawAspect="Content" ObjectID="_1745420386" r:id="rId13"/>
          </w:object>
        </w:r>
      </w:ins>
      <w:del w:id="35" w:author="Huawei" w:date="2023-05-05T09:47:00Z">
        <w:r w:rsidR="0038023C" w:rsidRPr="0084270E" w:rsidDel="00637F3F">
          <w:rPr>
            <w:lang w:val="en-US"/>
          </w:rPr>
          <w:fldChar w:fldCharType="begin"/>
        </w:r>
        <w:r w:rsidR="0038023C" w:rsidRPr="0084270E" w:rsidDel="00637F3F">
          <w:rPr>
            <w:lang w:val="en-US"/>
          </w:rPr>
          <w:fldChar w:fldCharType="end"/>
        </w:r>
      </w:del>
    </w:p>
    <w:p w14:paraId="597CC68F" w14:textId="6FB9D94A" w:rsidR="004123BD" w:rsidRPr="004123BD" w:rsidRDefault="004123BD" w:rsidP="00A93EDF">
      <w:pPr>
        <w:pStyle w:val="TF"/>
      </w:pPr>
      <w:ins w:id="36" w:author="Huawei" w:date="2023-05-04T15:11:00Z">
        <w:r>
          <w:t xml:space="preserve">Figure X.y.2-1: The </w:t>
        </w:r>
      </w:ins>
      <w:ins w:id="37" w:author="Huawei" w:date="2023-05-05T09:55:00Z">
        <w:r w:rsidR="00637F3F">
          <w:t>a</w:t>
        </w:r>
      </w:ins>
      <w:ins w:id="38" w:author="Huawei" w:date="2023-05-04T15:11:00Z">
        <w:r>
          <w:rPr>
            <w:rFonts w:hint="eastAsia"/>
          </w:rPr>
          <w:t>r</w:t>
        </w:r>
        <w:r>
          <w:t xml:space="preserve">chitecture for </w:t>
        </w:r>
      </w:ins>
      <w:ins w:id="39" w:author="Huawei" w:date="2023-05-09T11:51:00Z">
        <w:r w:rsidR="006E73BF" w:rsidRPr="002D073D">
          <w:t xml:space="preserve">distributed </w:t>
        </w:r>
      </w:ins>
      <w:ins w:id="40" w:author="Huawei" w:date="2023-05-09T17:35:00Z">
        <w:r w:rsidR="004807C5" w:rsidRPr="002D073D">
          <w:t xml:space="preserve">deployment </w:t>
        </w:r>
        <w:r w:rsidR="004807C5">
          <w:t xml:space="preserve">of </w:t>
        </w:r>
      </w:ins>
      <w:ins w:id="41" w:author="Huawei" w:date="2023-05-09T11:51:00Z">
        <w:r w:rsidR="006E73BF" w:rsidRPr="002D073D">
          <w:t xml:space="preserve">CHF, ABMF and RF </w:t>
        </w:r>
      </w:ins>
    </w:p>
    <w:p w14:paraId="6D385FC3" w14:textId="5A574A2E" w:rsidR="00D87695" w:rsidRPr="00737A8B" w:rsidRDefault="00D87695" w:rsidP="008C59C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0CCF" w:rsidRPr="000D366E" w14:paraId="471E4F7A" w14:textId="77777777" w:rsidTr="008A525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4D76A85" w14:textId="77777777" w:rsidR="00850CCF" w:rsidRPr="006F0E57" w:rsidRDefault="00850CCF" w:rsidP="008A525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 w:rsidP="002A5F12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104BE" w14:textId="77777777" w:rsidR="00063842" w:rsidRDefault="00063842">
      <w:r>
        <w:separator/>
      </w:r>
    </w:p>
  </w:endnote>
  <w:endnote w:type="continuationSeparator" w:id="0">
    <w:p w14:paraId="61282160" w14:textId="77777777" w:rsidR="00063842" w:rsidRDefault="00063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6F47E" w14:textId="77777777" w:rsidR="00063842" w:rsidRDefault="00063842">
      <w:r>
        <w:separator/>
      </w:r>
    </w:p>
  </w:footnote>
  <w:footnote w:type="continuationSeparator" w:id="0">
    <w:p w14:paraId="4FD91596" w14:textId="77777777" w:rsidR="00063842" w:rsidRDefault="00063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5250" w:rsidRDefault="008A525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221820"/>
    <w:multiLevelType w:val="hybridMultilevel"/>
    <w:tmpl w:val="6336976E"/>
    <w:lvl w:ilvl="0" w:tplc="0EE25A6C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AE0293E"/>
    <w:multiLevelType w:val="hybridMultilevel"/>
    <w:tmpl w:val="B1467D6E"/>
    <w:lvl w:ilvl="0" w:tplc="8C0070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12522CF"/>
    <w:multiLevelType w:val="hybridMultilevel"/>
    <w:tmpl w:val="36AE0FCA"/>
    <w:lvl w:ilvl="0" w:tplc="74EE66CC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BF3838"/>
    <w:multiLevelType w:val="hybridMultilevel"/>
    <w:tmpl w:val="73F2A59E"/>
    <w:lvl w:ilvl="0" w:tplc="0EE25A6C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526D0D"/>
    <w:multiLevelType w:val="hybridMultilevel"/>
    <w:tmpl w:val="32F42E52"/>
    <w:lvl w:ilvl="0" w:tplc="8F80BB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0"/>
  </w:num>
  <w:num w:numId="8">
    <w:abstractNumId w:val="28"/>
  </w:num>
  <w:num w:numId="9">
    <w:abstractNumId w:val="16"/>
  </w:num>
  <w:num w:numId="10">
    <w:abstractNumId w:val="24"/>
  </w:num>
  <w:num w:numId="11">
    <w:abstractNumId w:val="22"/>
  </w:num>
  <w:num w:numId="12">
    <w:abstractNumId w:val="12"/>
  </w:num>
  <w:num w:numId="13">
    <w:abstractNumId w:val="15"/>
  </w:num>
  <w:num w:numId="14">
    <w:abstractNumId w:val="31"/>
  </w:num>
  <w:num w:numId="15">
    <w:abstractNumId w:val="26"/>
  </w:num>
  <w:num w:numId="16">
    <w:abstractNumId w:val="29"/>
  </w:num>
  <w:num w:numId="17">
    <w:abstractNumId w:val="18"/>
  </w:num>
  <w:num w:numId="18">
    <w:abstractNumId w:val="25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0"/>
  </w:num>
  <w:num w:numId="27">
    <w:abstractNumId w:val="19"/>
  </w:num>
  <w:num w:numId="28">
    <w:abstractNumId w:val="13"/>
  </w:num>
  <w:num w:numId="29">
    <w:abstractNumId w:val="23"/>
  </w:num>
  <w:num w:numId="30">
    <w:abstractNumId w:val="14"/>
  </w:num>
  <w:num w:numId="31">
    <w:abstractNumId w:val="21"/>
  </w:num>
  <w:num w:numId="32">
    <w:abstractNumId w:val="17"/>
  </w:num>
  <w:num w:numId="3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43"/>
    <w:rsid w:val="000110AF"/>
    <w:rsid w:val="00011770"/>
    <w:rsid w:val="00022C48"/>
    <w:rsid w:val="00022E4A"/>
    <w:rsid w:val="00032C11"/>
    <w:rsid w:val="00063842"/>
    <w:rsid w:val="00066D15"/>
    <w:rsid w:val="00071CBB"/>
    <w:rsid w:val="00082AA3"/>
    <w:rsid w:val="00090830"/>
    <w:rsid w:val="000A6394"/>
    <w:rsid w:val="000B665A"/>
    <w:rsid w:val="000B7FED"/>
    <w:rsid w:val="000C038A"/>
    <w:rsid w:val="000C6598"/>
    <w:rsid w:val="000D44B3"/>
    <w:rsid w:val="000E57B3"/>
    <w:rsid w:val="000F7CAA"/>
    <w:rsid w:val="001056E6"/>
    <w:rsid w:val="0012601C"/>
    <w:rsid w:val="00132043"/>
    <w:rsid w:val="00132BD7"/>
    <w:rsid w:val="00140F8F"/>
    <w:rsid w:val="00145D43"/>
    <w:rsid w:val="00154972"/>
    <w:rsid w:val="001626A5"/>
    <w:rsid w:val="0017436F"/>
    <w:rsid w:val="00177433"/>
    <w:rsid w:val="00192C46"/>
    <w:rsid w:val="00193D29"/>
    <w:rsid w:val="00196955"/>
    <w:rsid w:val="001A08B3"/>
    <w:rsid w:val="001A2CA0"/>
    <w:rsid w:val="001A4B8C"/>
    <w:rsid w:val="001A7B60"/>
    <w:rsid w:val="001B451A"/>
    <w:rsid w:val="001B52F0"/>
    <w:rsid w:val="001B7A65"/>
    <w:rsid w:val="001D2208"/>
    <w:rsid w:val="001E1630"/>
    <w:rsid w:val="001E1FB4"/>
    <w:rsid w:val="001E41F3"/>
    <w:rsid w:val="002153D8"/>
    <w:rsid w:val="002172DB"/>
    <w:rsid w:val="002412D7"/>
    <w:rsid w:val="002466D3"/>
    <w:rsid w:val="00251D75"/>
    <w:rsid w:val="00253A4D"/>
    <w:rsid w:val="0026004D"/>
    <w:rsid w:val="002640DD"/>
    <w:rsid w:val="00267DF6"/>
    <w:rsid w:val="00275D12"/>
    <w:rsid w:val="00276BF4"/>
    <w:rsid w:val="00284FEB"/>
    <w:rsid w:val="002860C4"/>
    <w:rsid w:val="002A5F12"/>
    <w:rsid w:val="002B468D"/>
    <w:rsid w:val="002B5741"/>
    <w:rsid w:val="002C0690"/>
    <w:rsid w:val="002C36B2"/>
    <w:rsid w:val="002C515C"/>
    <w:rsid w:val="002E4339"/>
    <w:rsid w:val="002E472E"/>
    <w:rsid w:val="002E4BEB"/>
    <w:rsid w:val="00305409"/>
    <w:rsid w:val="00306511"/>
    <w:rsid w:val="00322F7C"/>
    <w:rsid w:val="00323041"/>
    <w:rsid w:val="00327372"/>
    <w:rsid w:val="00334A55"/>
    <w:rsid w:val="00336128"/>
    <w:rsid w:val="003609EF"/>
    <w:rsid w:val="0036231A"/>
    <w:rsid w:val="00373C4A"/>
    <w:rsid w:val="00374DD4"/>
    <w:rsid w:val="0037522A"/>
    <w:rsid w:val="0038023C"/>
    <w:rsid w:val="003A3CC6"/>
    <w:rsid w:val="003A76E1"/>
    <w:rsid w:val="003B12E1"/>
    <w:rsid w:val="003B2AE5"/>
    <w:rsid w:val="003B5CFF"/>
    <w:rsid w:val="003C7A53"/>
    <w:rsid w:val="003D3E13"/>
    <w:rsid w:val="003E1A36"/>
    <w:rsid w:val="003E7A35"/>
    <w:rsid w:val="003F02E5"/>
    <w:rsid w:val="003F2471"/>
    <w:rsid w:val="003F417A"/>
    <w:rsid w:val="00410371"/>
    <w:rsid w:val="004123BD"/>
    <w:rsid w:val="004242F1"/>
    <w:rsid w:val="00443D21"/>
    <w:rsid w:val="00452CE6"/>
    <w:rsid w:val="00462689"/>
    <w:rsid w:val="004807C5"/>
    <w:rsid w:val="00480C35"/>
    <w:rsid w:val="004A309C"/>
    <w:rsid w:val="004B3400"/>
    <w:rsid w:val="004B75B7"/>
    <w:rsid w:val="004C719F"/>
    <w:rsid w:val="004E2379"/>
    <w:rsid w:val="004E5778"/>
    <w:rsid w:val="004F1294"/>
    <w:rsid w:val="0051580D"/>
    <w:rsid w:val="005209BF"/>
    <w:rsid w:val="00520C2E"/>
    <w:rsid w:val="00525572"/>
    <w:rsid w:val="005426EA"/>
    <w:rsid w:val="00547111"/>
    <w:rsid w:val="005503F3"/>
    <w:rsid w:val="00553E1F"/>
    <w:rsid w:val="0056033D"/>
    <w:rsid w:val="0056618D"/>
    <w:rsid w:val="00571DD2"/>
    <w:rsid w:val="00582B4F"/>
    <w:rsid w:val="00592D74"/>
    <w:rsid w:val="005A24FE"/>
    <w:rsid w:val="005B58CC"/>
    <w:rsid w:val="005D3B57"/>
    <w:rsid w:val="005D5DF1"/>
    <w:rsid w:val="005E2C44"/>
    <w:rsid w:val="005F405E"/>
    <w:rsid w:val="00614291"/>
    <w:rsid w:val="00621188"/>
    <w:rsid w:val="006212C7"/>
    <w:rsid w:val="006257ED"/>
    <w:rsid w:val="00627283"/>
    <w:rsid w:val="00630FDE"/>
    <w:rsid w:val="00635C32"/>
    <w:rsid w:val="00637F3F"/>
    <w:rsid w:val="006413E5"/>
    <w:rsid w:val="00665C47"/>
    <w:rsid w:val="006665FA"/>
    <w:rsid w:val="0067297B"/>
    <w:rsid w:val="006803E9"/>
    <w:rsid w:val="00684F7D"/>
    <w:rsid w:val="006930FC"/>
    <w:rsid w:val="00695808"/>
    <w:rsid w:val="006B3DE1"/>
    <w:rsid w:val="006B46FB"/>
    <w:rsid w:val="006C3737"/>
    <w:rsid w:val="006C7566"/>
    <w:rsid w:val="006D19CD"/>
    <w:rsid w:val="006D3207"/>
    <w:rsid w:val="006D3A78"/>
    <w:rsid w:val="006E21FB"/>
    <w:rsid w:val="006E6C51"/>
    <w:rsid w:val="006E73BF"/>
    <w:rsid w:val="006F0589"/>
    <w:rsid w:val="006F3D97"/>
    <w:rsid w:val="00716878"/>
    <w:rsid w:val="007176FF"/>
    <w:rsid w:val="0072751C"/>
    <w:rsid w:val="0073255F"/>
    <w:rsid w:val="00737A8B"/>
    <w:rsid w:val="0074405E"/>
    <w:rsid w:val="00746BFF"/>
    <w:rsid w:val="00754F74"/>
    <w:rsid w:val="00787F77"/>
    <w:rsid w:val="00792342"/>
    <w:rsid w:val="007977A8"/>
    <w:rsid w:val="007A4CC7"/>
    <w:rsid w:val="007A5B87"/>
    <w:rsid w:val="007B4079"/>
    <w:rsid w:val="007B512A"/>
    <w:rsid w:val="007C2040"/>
    <w:rsid w:val="007C2097"/>
    <w:rsid w:val="007C2D82"/>
    <w:rsid w:val="007D2537"/>
    <w:rsid w:val="007D45E9"/>
    <w:rsid w:val="007D6A07"/>
    <w:rsid w:val="007D7CEA"/>
    <w:rsid w:val="007E0C1B"/>
    <w:rsid w:val="007F432B"/>
    <w:rsid w:val="007F5E06"/>
    <w:rsid w:val="007F7259"/>
    <w:rsid w:val="00802E1C"/>
    <w:rsid w:val="008040A8"/>
    <w:rsid w:val="00814597"/>
    <w:rsid w:val="00815C0A"/>
    <w:rsid w:val="008169DD"/>
    <w:rsid w:val="00826FF2"/>
    <w:rsid w:val="008279FA"/>
    <w:rsid w:val="00837C35"/>
    <w:rsid w:val="00846944"/>
    <w:rsid w:val="00847FD6"/>
    <w:rsid w:val="008506E6"/>
    <w:rsid w:val="00850CCF"/>
    <w:rsid w:val="00854B0C"/>
    <w:rsid w:val="00855D2E"/>
    <w:rsid w:val="008626E7"/>
    <w:rsid w:val="00866BDB"/>
    <w:rsid w:val="00870EE7"/>
    <w:rsid w:val="0087164F"/>
    <w:rsid w:val="008863B9"/>
    <w:rsid w:val="00892993"/>
    <w:rsid w:val="008A45A6"/>
    <w:rsid w:val="008A5250"/>
    <w:rsid w:val="008B2E08"/>
    <w:rsid w:val="008C59C3"/>
    <w:rsid w:val="008C5BC2"/>
    <w:rsid w:val="008C756C"/>
    <w:rsid w:val="008C7C02"/>
    <w:rsid w:val="008F3789"/>
    <w:rsid w:val="008F686C"/>
    <w:rsid w:val="00907082"/>
    <w:rsid w:val="00907B53"/>
    <w:rsid w:val="00907C63"/>
    <w:rsid w:val="009133D9"/>
    <w:rsid w:val="009148DE"/>
    <w:rsid w:val="0092125E"/>
    <w:rsid w:val="00941E30"/>
    <w:rsid w:val="00960899"/>
    <w:rsid w:val="009777D9"/>
    <w:rsid w:val="009877E5"/>
    <w:rsid w:val="00991B88"/>
    <w:rsid w:val="009A5753"/>
    <w:rsid w:val="009A579D"/>
    <w:rsid w:val="009C32A1"/>
    <w:rsid w:val="009C50BB"/>
    <w:rsid w:val="009D2427"/>
    <w:rsid w:val="009D39DD"/>
    <w:rsid w:val="009E3297"/>
    <w:rsid w:val="009F6DB6"/>
    <w:rsid w:val="009F734F"/>
    <w:rsid w:val="00A024FE"/>
    <w:rsid w:val="00A246B6"/>
    <w:rsid w:val="00A33FBD"/>
    <w:rsid w:val="00A47E70"/>
    <w:rsid w:val="00A50CF0"/>
    <w:rsid w:val="00A5243C"/>
    <w:rsid w:val="00A53F37"/>
    <w:rsid w:val="00A56B11"/>
    <w:rsid w:val="00A63A13"/>
    <w:rsid w:val="00A66408"/>
    <w:rsid w:val="00A70288"/>
    <w:rsid w:val="00A7671C"/>
    <w:rsid w:val="00A80F2A"/>
    <w:rsid w:val="00A83A4A"/>
    <w:rsid w:val="00A83A9E"/>
    <w:rsid w:val="00A93EDF"/>
    <w:rsid w:val="00A942EB"/>
    <w:rsid w:val="00AA2CBC"/>
    <w:rsid w:val="00AA55B7"/>
    <w:rsid w:val="00AB0D24"/>
    <w:rsid w:val="00AC5820"/>
    <w:rsid w:val="00AC71B4"/>
    <w:rsid w:val="00AD1CD8"/>
    <w:rsid w:val="00AE09AB"/>
    <w:rsid w:val="00B12571"/>
    <w:rsid w:val="00B258BB"/>
    <w:rsid w:val="00B268ED"/>
    <w:rsid w:val="00B40E22"/>
    <w:rsid w:val="00B528EE"/>
    <w:rsid w:val="00B67B97"/>
    <w:rsid w:val="00B968C8"/>
    <w:rsid w:val="00BA3EC5"/>
    <w:rsid w:val="00BA4C02"/>
    <w:rsid w:val="00BA51D9"/>
    <w:rsid w:val="00BB03F5"/>
    <w:rsid w:val="00BB09E0"/>
    <w:rsid w:val="00BB57D5"/>
    <w:rsid w:val="00BB5DFC"/>
    <w:rsid w:val="00BB7BD1"/>
    <w:rsid w:val="00BC79EE"/>
    <w:rsid w:val="00BD279D"/>
    <w:rsid w:val="00BD3810"/>
    <w:rsid w:val="00BD6BB8"/>
    <w:rsid w:val="00BD72B6"/>
    <w:rsid w:val="00BE64ED"/>
    <w:rsid w:val="00C04C99"/>
    <w:rsid w:val="00C14D31"/>
    <w:rsid w:val="00C21350"/>
    <w:rsid w:val="00C219F5"/>
    <w:rsid w:val="00C21CE3"/>
    <w:rsid w:val="00C254F7"/>
    <w:rsid w:val="00C35BBB"/>
    <w:rsid w:val="00C36483"/>
    <w:rsid w:val="00C41AA4"/>
    <w:rsid w:val="00C57B79"/>
    <w:rsid w:val="00C66BA2"/>
    <w:rsid w:val="00C66C6B"/>
    <w:rsid w:val="00C7514D"/>
    <w:rsid w:val="00C95985"/>
    <w:rsid w:val="00CC3452"/>
    <w:rsid w:val="00CC5026"/>
    <w:rsid w:val="00CC68D0"/>
    <w:rsid w:val="00CD4A59"/>
    <w:rsid w:val="00CD6045"/>
    <w:rsid w:val="00CE2B68"/>
    <w:rsid w:val="00CE352B"/>
    <w:rsid w:val="00D03F9A"/>
    <w:rsid w:val="00D06D51"/>
    <w:rsid w:val="00D10534"/>
    <w:rsid w:val="00D22B51"/>
    <w:rsid w:val="00D24991"/>
    <w:rsid w:val="00D26F54"/>
    <w:rsid w:val="00D50255"/>
    <w:rsid w:val="00D53ED0"/>
    <w:rsid w:val="00D66520"/>
    <w:rsid w:val="00D72672"/>
    <w:rsid w:val="00D82329"/>
    <w:rsid w:val="00D87695"/>
    <w:rsid w:val="00D97ADF"/>
    <w:rsid w:val="00DA51C2"/>
    <w:rsid w:val="00DB6BC1"/>
    <w:rsid w:val="00DC5241"/>
    <w:rsid w:val="00DC664B"/>
    <w:rsid w:val="00DD42EF"/>
    <w:rsid w:val="00DE34CF"/>
    <w:rsid w:val="00DF0520"/>
    <w:rsid w:val="00DF28A6"/>
    <w:rsid w:val="00E11B96"/>
    <w:rsid w:val="00E122BB"/>
    <w:rsid w:val="00E13F3D"/>
    <w:rsid w:val="00E15CAE"/>
    <w:rsid w:val="00E16E90"/>
    <w:rsid w:val="00E2741F"/>
    <w:rsid w:val="00E31DD6"/>
    <w:rsid w:val="00E34898"/>
    <w:rsid w:val="00E43F74"/>
    <w:rsid w:val="00E51E04"/>
    <w:rsid w:val="00E574C7"/>
    <w:rsid w:val="00E61561"/>
    <w:rsid w:val="00E64AD2"/>
    <w:rsid w:val="00EA2543"/>
    <w:rsid w:val="00EA2D58"/>
    <w:rsid w:val="00EA5627"/>
    <w:rsid w:val="00EB09B7"/>
    <w:rsid w:val="00EC3A31"/>
    <w:rsid w:val="00EC7787"/>
    <w:rsid w:val="00EE7D7C"/>
    <w:rsid w:val="00EF356C"/>
    <w:rsid w:val="00EF76E4"/>
    <w:rsid w:val="00F05251"/>
    <w:rsid w:val="00F11DAE"/>
    <w:rsid w:val="00F25D98"/>
    <w:rsid w:val="00F300FB"/>
    <w:rsid w:val="00F3302D"/>
    <w:rsid w:val="00F36426"/>
    <w:rsid w:val="00F4267E"/>
    <w:rsid w:val="00F446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66B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850CCF"/>
    <w:rPr>
      <w:rFonts w:ascii="Arial" w:hAnsi="Arial"/>
      <w:b/>
      <w:noProof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850CCF"/>
  </w:style>
  <w:style w:type="paragraph" w:styleId="af8">
    <w:name w:val="Block Text"/>
    <w:basedOn w:val="a"/>
    <w:unhideWhenUsed/>
    <w:rsid w:val="00850CC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850CCF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850CC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850CC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850CC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850CC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850CC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850CCF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850CCF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850CCF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850CCF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850CCF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850CC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850CC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850CC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850CC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850CCF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nhideWhenUsed/>
    <w:qFormat/>
    <w:rsid w:val="00850CCF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850CCF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850CCF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850CCF"/>
  </w:style>
  <w:style w:type="character" w:customStyle="1" w:styleId="aff3">
    <w:name w:val="日期 字符"/>
    <w:basedOn w:val="a0"/>
    <w:link w:val="aff2"/>
    <w:rsid w:val="00850CCF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850CCF"/>
    <w:pPr>
      <w:spacing w:after="0"/>
    </w:pPr>
  </w:style>
  <w:style w:type="character" w:customStyle="1" w:styleId="aff5">
    <w:name w:val="电子邮件签名 字符"/>
    <w:basedOn w:val="a0"/>
    <w:link w:val="aff4"/>
    <w:rsid w:val="00850CCF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850CCF"/>
    <w:pPr>
      <w:spacing w:after="0"/>
    </w:pPr>
  </w:style>
  <w:style w:type="character" w:customStyle="1" w:styleId="aff7">
    <w:name w:val="尾注文本 字符"/>
    <w:basedOn w:val="a0"/>
    <w:link w:val="aff6"/>
    <w:rsid w:val="00850CCF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850CC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850CC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850CC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850CC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850CC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850CC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850CC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850CC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850CC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850CC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850CC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850CC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850CCF"/>
    <w:pPr>
      <w:spacing w:after="0"/>
      <w:ind w:left="1800" w:hanging="200"/>
    </w:pPr>
  </w:style>
  <w:style w:type="paragraph" w:styleId="affa">
    <w:name w:val="index heading"/>
    <w:basedOn w:val="a"/>
    <w:next w:val="11"/>
    <w:unhideWhenUsed/>
    <w:rsid w:val="00850CCF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850CC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850CC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850CC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850CC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850CC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850CC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850CC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850CC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850CC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850CCF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850CCF"/>
    <w:pPr>
      <w:ind w:left="720"/>
      <w:contextualSpacing/>
    </w:pPr>
  </w:style>
  <w:style w:type="paragraph" w:styleId="afff">
    <w:name w:val="macro"/>
    <w:link w:val="afff0"/>
    <w:unhideWhenUsed/>
    <w:rsid w:val="00850CC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850CCF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850CC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850CC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850CCF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850CCF"/>
    <w:rPr>
      <w:sz w:val="24"/>
      <w:szCs w:val="24"/>
    </w:rPr>
  </w:style>
  <w:style w:type="paragraph" w:styleId="afff5">
    <w:name w:val="Normal Indent"/>
    <w:basedOn w:val="a"/>
    <w:unhideWhenUsed/>
    <w:rsid w:val="00850CCF"/>
    <w:pPr>
      <w:ind w:left="720"/>
    </w:pPr>
  </w:style>
  <w:style w:type="paragraph" w:styleId="afff6">
    <w:name w:val="Note Heading"/>
    <w:basedOn w:val="a"/>
    <w:next w:val="a"/>
    <w:link w:val="afff7"/>
    <w:unhideWhenUsed/>
    <w:rsid w:val="00850CCF"/>
    <w:pPr>
      <w:spacing w:after="0"/>
    </w:pPr>
  </w:style>
  <w:style w:type="character" w:customStyle="1" w:styleId="afff7">
    <w:name w:val="注释标题 字符"/>
    <w:basedOn w:val="a0"/>
    <w:link w:val="afff6"/>
    <w:rsid w:val="00850CCF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850CCF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850CCF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850CC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850CC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850CCF"/>
  </w:style>
  <w:style w:type="character" w:customStyle="1" w:styleId="afffd">
    <w:name w:val="称呼 字符"/>
    <w:basedOn w:val="a0"/>
    <w:link w:val="afffc"/>
    <w:rsid w:val="00850CCF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850CCF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850CCF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850CC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850CC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850CCF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850CCF"/>
    <w:pPr>
      <w:spacing w:after="0"/>
    </w:pPr>
  </w:style>
  <w:style w:type="paragraph" w:styleId="affff4">
    <w:name w:val="Title"/>
    <w:basedOn w:val="a"/>
    <w:next w:val="a"/>
    <w:link w:val="affff5"/>
    <w:qFormat/>
    <w:rsid w:val="00850CC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850CC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850CC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50CC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850C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50CC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50C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850CCF"/>
    <w:rPr>
      <w:rFonts w:ascii="Arial" w:hAnsi="Arial"/>
      <w:b/>
      <w:sz w:val="18"/>
      <w:lang w:val="en-GB" w:eastAsia="en-US"/>
    </w:rPr>
  </w:style>
  <w:style w:type="paragraph" w:styleId="affff7">
    <w:name w:val="Revision"/>
    <w:hidden/>
    <w:uiPriority w:val="99"/>
    <w:semiHidden/>
    <w:rsid w:val="00850CC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850CCF"/>
  </w:style>
  <w:style w:type="paragraph" w:customStyle="1" w:styleId="TAJ">
    <w:name w:val="TAJ"/>
    <w:basedOn w:val="TH"/>
    <w:rsid w:val="00850CCF"/>
    <w:rPr>
      <w:rFonts w:eastAsia="宋体"/>
    </w:rPr>
  </w:style>
  <w:style w:type="paragraph" w:customStyle="1" w:styleId="Guidance">
    <w:name w:val="Guidance"/>
    <w:basedOn w:val="a"/>
    <w:rsid w:val="00850CCF"/>
    <w:rPr>
      <w:rFonts w:eastAsia="宋体"/>
      <w:i/>
      <w:color w:val="0000FF"/>
    </w:rPr>
  </w:style>
  <w:style w:type="character" w:customStyle="1" w:styleId="af0">
    <w:name w:val="批注文字 字符"/>
    <w:link w:val="af"/>
    <w:qFormat/>
    <w:rsid w:val="00850CCF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850CCF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850CCF"/>
    <w:rPr>
      <w:rFonts w:ascii="Tahoma" w:hAnsi="Tahoma" w:cs="Tahoma"/>
      <w:sz w:val="16"/>
      <w:szCs w:val="16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locked/>
    <w:rsid w:val="00850CCF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850CC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850CCF"/>
    <w:rPr>
      <w:rFonts w:ascii="Times New Roman" w:hAnsi="Times New Roman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locked/>
    <w:rsid w:val="00850CCF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850CCF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850CCF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850CC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850CC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850CCF"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850CC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50CCF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50C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50CC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50CCF"/>
    <w:rPr>
      <w:rFonts w:ascii="Times New Roman" w:hAnsi="Times New Roman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50CCF"/>
    <w:rPr>
      <w:rFonts w:ascii="Arial" w:hAnsi="Arial"/>
      <w:sz w:val="32"/>
      <w:lang w:val="en-GB" w:eastAsia="en-US"/>
    </w:rPr>
  </w:style>
  <w:style w:type="character" w:customStyle="1" w:styleId="a8">
    <w:name w:val="脚注文本 字符"/>
    <w:link w:val="a7"/>
    <w:rsid w:val="00850CCF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50CC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  <w:rsid w:val="00850CCF"/>
  </w:style>
  <w:style w:type="paragraph" w:customStyle="1" w:styleId="Reference">
    <w:name w:val="Reference"/>
    <w:basedOn w:val="a"/>
    <w:rsid w:val="00850CC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50CCF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50CCF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850CC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850CC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850CC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850CCF"/>
  </w:style>
  <w:style w:type="character" w:customStyle="1" w:styleId="PLChar">
    <w:name w:val="PL Char"/>
    <w:link w:val="PL"/>
    <w:qFormat/>
    <w:rsid w:val="00850CC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50CCF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850CCF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850CCF"/>
    <w:rPr>
      <w:rFonts w:ascii="Arial" w:hAnsi="Arial"/>
      <w:lang w:val="en-GB" w:eastAsia="en-US"/>
    </w:rPr>
  </w:style>
  <w:style w:type="character" w:customStyle="1" w:styleId="EXChar">
    <w:name w:val="EX Char"/>
    <w:rsid w:val="00850CCF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850CCF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850CCF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50CCF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50CCF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locked/>
    <w:rsid w:val="00850CCF"/>
    <w:rPr>
      <w:rFonts w:ascii="Arial" w:hAnsi="Arial"/>
      <w:b/>
      <w:i/>
      <w:noProof/>
      <w:sz w:val="18"/>
      <w:lang w:val="en-GB" w:eastAsia="en-US"/>
    </w:rPr>
  </w:style>
  <w:style w:type="character" w:customStyle="1" w:styleId="normaltextrun1">
    <w:name w:val="normaltextrun1"/>
    <w:qFormat/>
    <w:rsid w:val="00850CCF"/>
  </w:style>
  <w:style w:type="character" w:customStyle="1" w:styleId="spellingerror">
    <w:name w:val="spellingerror"/>
    <w:qFormat/>
    <w:rsid w:val="00850CCF"/>
  </w:style>
  <w:style w:type="character" w:customStyle="1" w:styleId="eop">
    <w:name w:val="eop"/>
    <w:qFormat/>
    <w:rsid w:val="00850CCF"/>
  </w:style>
  <w:style w:type="paragraph" w:customStyle="1" w:styleId="paragraph">
    <w:name w:val="paragraph"/>
    <w:basedOn w:val="a"/>
    <w:qFormat/>
    <w:rsid w:val="00850CC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850CC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850CCF"/>
  </w:style>
  <w:style w:type="character" w:styleId="affffa">
    <w:name w:val="Emphasis"/>
    <w:uiPriority w:val="20"/>
    <w:qFormat/>
    <w:rsid w:val="00850CCF"/>
    <w:rPr>
      <w:i/>
      <w:iCs/>
    </w:rPr>
  </w:style>
  <w:style w:type="paragraph" w:customStyle="1" w:styleId="Default">
    <w:name w:val="Default"/>
    <w:rsid w:val="00850CCF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850CCF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50CCF"/>
    <w:rPr>
      <w:rFonts w:ascii="Times New Roman" w:hAnsi="Times New Roman"/>
      <w:lang w:val="en-GB" w:eastAsia="en-US"/>
    </w:rPr>
  </w:style>
  <w:style w:type="character" w:customStyle="1" w:styleId="desc">
    <w:name w:val="desc"/>
    <w:rsid w:val="00850CCF"/>
  </w:style>
  <w:style w:type="paragraph" w:customStyle="1" w:styleId="FL">
    <w:name w:val="FL"/>
    <w:basedOn w:val="a"/>
    <w:rsid w:val="00850CC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b">
    <w:name w:val="Table Grid"/>
    <w:basedOn w:val="a1"/>
    <w:rsid w:val="00850CCF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850CCF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850CCF"/>
    <w:pPr>
      <w:spacing w:before="100" w:beforeAutospacing="1" w:after="100" w:afterAutospacing="1"/>
    </w:pPr>
    <w:rPr>
      <w:sz w:val="24"/>
      <w:szCs w:val="24"/>
    </w:rPr>
  </w:style>
  <w:style w:type="character" w:styleId="affffc">
    <w:name w:val="Placeholder Text"/>
    <w:uiPriority w:val="99"/>
    <w:semiHidden/>
    <w:rsid w:val="00850CCF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850CCF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850CC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850CCF"/>
  </w:style>
  <w:style w:type="character" w:customStyle="1" w:styleId="line">
    <w:name w:val="line"/>
    <w:rsid w:val="00850CCF"/>
  </w:style>
  <w:style w:type="paragraph" w:customStyle="1" w:styleId="TableText">
    <w:name w:val="Table Text"/>
    <w:basedOn w:val="a"/>
    <w:link w:val="TableTextChar"/>
    <w:uiPriority w:val="19"/>
    <w:qFormat/>
    <w:rsid w:val="00850CC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850CCF"/>
    <w:rPr>
      <w:rFonts w:ascii="Arial" w:eastAsia="宋体" w:hAnsi="Arial"/>
      <w:szCs w:val="22"/>
      <w:lang w:val="en-GB" w:eastAsia="de-DE"/>
    </w:rPr>
  </w:style>
  <w:style w:type="table" w:customStyle="1" w:styleId="GridTable1Light1">
    <w:name w:val="Grid Table 1 Light1"/>
    <w:basedOn w:val="a1"/>
    <w:uiPriority w:val="46"/>
    <w:rsid w:val="00850CCF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850CCF"/>
  </w:style>
  <w:style w:type="character" w:customStyle="1" w:styleId="HTMLPreformattedChar1">
    <w:name w:val="HTML Preformatted Char1"/>
    <w:uiPriority w:val="99"/>
    <w:semiHidden/>
    <w:rsid w:val="00850CCF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850CCF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850CCF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850CCF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850CCF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850CCF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850CCF"/>
  </w:style>
  <w:style w:type="table" w:customStyle="1" w:styleId="TableGrid2">
    <w:name w:val="Table Grid2"/>
    <w:basedOn w:val="a1"/>
    <w:next w:val="affffb"/>
    <w:rsid w:val="00850CCF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850CCF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850CC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850CCF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850CC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850CCF"/>
  </w:style>
  <w:style w:type="table" w:customStyle="1" w:styleId="TableGrid3">
    <w:name w:val="Table Grid3"/>
    <w:basedOn w:val="a1"/>
    <w:next w:val="affffb"/>
    <w:rsid w:val="00850CCF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850CC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850CCF"/>
    <w:rPr>
      <w:rFonts w:ascii="Times New Roman" w:eastAsia="宋体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850CCF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50CCF"/>
    <w:rPr>
      <w:lang w:eastAsia="en-US"/>
    </w:rPr>
  </w:style>
  <w:style w:type="table" w:customStyle="1" w:styleId="2d">
    <w:name w:val="网格型2"/>
    <w:basedOn w:val="a1"/>
    <w:next w:val="affffb"/>
    <w:rsid w:val="00850CCF"/>
    <w:rPr>
      <w:rFonts w:ascii="Times New Roman" w:eastAsia="宋体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850CCF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850CCF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850C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0D58E-D7B4-464F-8BE6-4F4EA2C17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1900-01-01T05:00:00Z</cp:lastPrinted>
  <dcterms:created xsi:type="dcterms:W3CDTF">2023-05-09T03:44:00Z</dcterms:created>
  <dcterms:modified xsi:type="dcterms:W3CDTF">2023-05-12T10:07:00Z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S5-232549</vt:lpwstr>
  </property>
  <property fmtid="{D5CDD505-2E9C-101B-9397-08002B2CF9AE}" pid="10" name="Spec#">
    <vt:lpwstr>32.291</vt:lpwstr>
  </property>
  <property fmtid="{D5CDD505-2E9C-101B-9397-08002B2CF9AE}" pid="11" name="Cr#">
    <vt:lpwstr>0458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CR 32.291 Slice-aware charging for Roaming partners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_2015_ms_pID_725343">
    <vt:lpwstr>(3)ItQ0ycJ9477+EmfY8cZ7BGItlljOW+dHlCnngy5MmCVMbDjvzESzVXRV56JeRNrIqLUBoisa
mS6tc4qG+Nc634efJlx+zftndHPqo4/o/wZzuyU7NFPKfRq8Kj9VJ/nOvJdUIrttzG1tZbAc
0xoV+3uP/XYATDFwKjoShUMnvUVOeRluBQ+kI0N6BLytKLBqsiArc5IxDRATCd1Rr0bbbv/9
Wyhphj91J4vwjW2Ifs</vt:lpwstr>
  </property>
  <property fmtid="{D5CDD505-2E9C-101B-9397-08002B2CF9AE}" pid="22" name="_2015_ms_pID_7253431">
    <vt:lpwstr>2U5ivWZNT6mt9QIof3GyuYuZ3m6o+v26mFMIaVCxz5EusLcMB3kNjJ
S3HW6x3CMx7xpx1EqHgbrYUal3euepSZyuU0RSiDxFss26HFUereUkih4Kv9/mAi5gyk96kG
YdM3eYkjPGgZXj9MCsj7OJIuxGP+l/clfInHgxWC1XyFayxFuzPPCtmZphbmo3sN9SJlO6DI
o7l4bCv769waooFjImc2xwUF0GKX/pzADDif</vt:lpwstr>
  </property>
  <property fmtid="{D5CDD505-2E9C-101B-9397-08002B2CF9AE}" pid="23" name="_2015_ms_pID_7253432">
    <vt:lpwstr>aQ==</vt:lpwstr>
  </property>
</Properties>
</file>